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9D0113">
        <w:rPr>
          <w:b/>
          <w:noProof/>
          <w:sz w:val="24"/>
        </w:rPr>
        <w:t>TSG-</w:t>
      </w:r>
      <w:r w:rsidR="002300F7" w:rsidRPr="009D0113">
        <w:rPr>
          <w:b/>
          <w:noProof/>
          <w:sz w:val="24"/>
        </w:rPr>
        <w:t xml:space="preserve">GERAN </w:t>
      </w:r>
      <w:r w:rsidR="005032B9">
        <w:rPr>
          <w:b/>
          <w:noProof/>
          <w:sz w:val="24"/>
        </w:rPr>
        <w:t>#6</w:t>
      </w:r>
      <w:r w:rsidR="00BD6446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643E">
        <w:rPr>
          <w:b/>
          <w:i/>
          <w:noProof/>
          <w:sz w:val="28"/>
        </w:rPr>
        <w:t>GP</w:t>
      </w:r>
      <w:r w:rsidR="00BD6446">
        <w:rPr>
          <w:b/>
          <w:i/>
          <w:noProof/>
          <w:sz w:val="28"/>
        </w:rPr>
        <w:t>-1</w:t>
      </w:r>
      <w:r w:rsidR="00F96AAF">
        <w:rPr>
          <w:b/>
          <w:i/>
          <w:noProof/>
          <w:sz w:val="28"/>
        </w:rPr>
        <w:t>6</w:t>
      </w:r>
      <w:r w:rsidR="0049754C">
        <w:rPr>
          <w:b/>
          <w:i/>
          <w:noProof/>
          <w:sz w:val="28"/>
        </w:rPr>
        <w:t>0090</w:t>
      </w:r>
      <w:bookmarkStart w:id="0" w:name="_GoBack"/>
      <w:bookmarkEnd w:id="0"/>
    </w:p>
    <w:p w:rsidR="001E41F3" w:rsidRDefault="00BD6446" w:rsidP="0029019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A86A62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="00A86A62">
        <w:rPr>
          <w:b/>
          <w:noProof/>
          <w:sz w:val="24"/>
        </w:rPr>
        <w:t>-1</w:t>
      </w:r>
      <w:r>
        <w:rPr>
          <w:b/>
          <w:noProof/>
          <w:sz w:val="24"/>
        </w:rPr>
        <w:t>8 February</w:t>
      </w:r>
      <w:r w:rsidR="005032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86A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C17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C17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C17F2" w:rsidP="00A86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A86A62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A86A6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17F2" w:rsidP="00AF3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17F2" w:rsidP="00CF4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927B58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F4063">
              <w:rPr>
                <w:noProof/>
              </w:rPr>
              <w:t>1-1</w:t>
            </w:r>
            <w:r>
              <w:rPr>
                <w:noProof/>
              </w:rPr>
              <w:t>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7B5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CBF" w:rsidP="00A51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F05BB1">
              <w:rPr>
                <w:noProof/>
              </w:rPr>
              <w:t xml:space="preserve">introduce </w:t>
            </w:r>
            <w:r w:rsidR="00F05BB1" w:rsidRPr="00F05BB1">
              <w:rPr>
                <w:noProof/>
              </w:rPr>
              <w:t>EC-</w:t>
            </w:r>
            <w:r w:rsidR="00A5197C">
              <w:rPr>
                <w:noProof/>
              </w:rPr>
              <w:t>FCCH channel</w:t>
            </w:r>
            <w:r w:rsidR="008328C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</w:t>
            </w:r>
            <w:r w:rsidR="00A5197C">
              <w:rPr>
                <w:noProof/>
              </w:rPr>
              <w:t>FCCH channel</w:t>
            </w:r>
            <w:r w:rsidR="007F7AB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56E5" w:rsidRDefault="00F05BB1" w:rsidP="0036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05BB1">
              <w:rPr>
                <w:noProof/>
              </w:rPr>
              <w:t>EC-</w:t>
            </w:r>
            <w:r w:rsidR="00A5197C">
              <w:rPr>
                <w:noProof/>
              </w:rPr>
              <w:t>FCCH</w:t>
            </w:r>
            <w:r w:rsidR="008328CB">
              <w:rPr>
                <w:noProof/>
              </w:rPr>
              <w:t xml:space="preserve"> will not be introduced.</w:t>
            </w:r>
            <w:r w:rsidR="003656E5">
              <w:rPr>
                <w:noProof/>
              </w:rPr>
              <w:t xml:space="preserve"> The EC-GSM devices will needs a much longer time to search one EC-GSM cell and the legacy GSM cell will seriously impact the EC-GSM devices, and probably makes the EC-GSM can’s sync to the EC-GSM NW.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E2B" w:rsidP="00247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5.2.4, 5.2.4A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43.022 0035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44.018 CR</w:t>
            </w:r>
            <w:r>
              <w:rPr>
                <w:color w:val="FF0000"/>
              </w:rPr>
              <w:t xml:space="preserve"> </w:t>
            </w:r>
            <w:r>
              <w:t>1025,1026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44.060 CR 1609,1610,1611,1612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8328CB" w:rsidRDefault="00417B0C" w:rsidP="00417B0C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45.008 CR </w:t>
            </w:r>
            <w:r w:rsidR="00F21A03">
              <w:t>0629</w:t>
            </w:r>
            <w:r>
              <w:t>,06</w:t>
            </w:r>
            <w:r w:rsidR="00F21A03">
              <w:t>30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28CB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:rsidR="001E41F3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A03" w:rsidRDefault="00F2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0038A" w:rsidRDefault="00B0038A" w:rsidP="00B0038A">
      <w:pPr>
        <w:pStyle w:val="Heading3"/>
      </w:pPr>
      <w:bookmarkStart w:id="3" w:name="_Toc436607977"/>
      <w:r>
        <w:lastRenderedPageBreak/>
        <w:t>5.2.4</w:t>
      </w:r>
      <w:r>
        <w:tab/>
        <w:t>Frequency correction burst (FB)</w:t>
      </w:r>
      <w:bookmarkEnd w:id="3"/>
    </w:p>
    <w:p w:rsidR="00B0038A" w:rsidRDefault="00B0038A" w:rsidP="00B0038A">
      <w:pPr>
        <w:pStyle w:val="TH"/>
      </w:pPr>
    </w:p>
    <w:tbl>
      <w:tblPr>
        <w:tblW w:w="0" w:type="auto"/>
        <w:jc w:val="center"/>
        <w:tblBorders>
          <w:bottom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1417"/>
        <w:gridCol w:w="1418"/>
        <w:gridCol w:w="3118"/>
        <w:gridCol w:w="1559"/>
      </w:tblGrid>
      <w:tr w:rsidR="00B0038A" w:rsidTr="00D928F3">
        <w:trPr>
          <w:jc w:val="center"/>
        </w:trPr>
        <w:tc>
          <w:tcPr>
            <w:tcW w:w="2693" w:type="dxa"/>
            <w:gridSpan w:val="2"/>
          </w:tcPr>
          <w:p w:rsidR="00B0038A" w:rsidRDefault="00B0038A" w:rsidP="00D928F3">
            <w:pPr>
              <w:pStyle w:val="TAC"/>
              <w:rPr>
                <w:b/>
              </w:rPr>
            </w:pPr>
            <w:r>
              <w:rPr>
                <w:b/>
              </w:rPr>
              <w:t>Bit Number</w:t>
            </w:r>
          </w:p>
        </w:tc>
        <w:tc>
          <w:tcPr>
            <w:tcW w:w="1418" w:type="dxa"/>
          </w:tcPr>
          <w:p w:rsidR="00B0038A" w:rsidRDefault="00B0038A" w:rsidP="00D928F3">
            <w:pPr>
              <w:spacing w:after="0" w:line="200" w:lineRule="exact"/>
              <w:rPr>
                <w:b/>
              </w:rPr>
            </w:pPr>
            <w:r>
              <w:rPr>
                <w:b/>
              </w:rPr>
              <w:t xml:space="preserve">length </w:t>
            </w:r>
          </w:p>
        </w:tc>
        <w:tc>
          <w:tcPr>
            <w:tcW w:w="3118" w:type="dxa"/>
          </w:tcPr>
          <w:p w:rsidR="00B0038A" w:rsidRDefault="00B0038A" w:rsidP="00D928F3">
            <w:pPr>
              <w:spacing w:after="0" w:line="200" w:lineRule="exact"/>
              <w:rPr>
                <w:b/>
              </w:rPr>
            </w:pPr>
            <w:r>
              <w:rPr>
                <w:b/>
              </w:rPr>
              <w:t xml:space="preserve">Contents </w:t>
            </w:r>
          </w:p>
        </w:tc>
        <w:tc>
          <w:tcPr>
            <w:tcW w:w="1559" w:type="dxa"/>
          </w:tcPr>
          <w:p w:rsidR="00B0038A" w:rsidRDefault="00B0038A" w:rsidP="00D928F3">
            <w:pPr>
              <w:spacing w:after="0" w:line="200" w:lineRule="exact"/>
              <w:rPr>
                <w:b/>
              </w:rPr>
            </w:pPr>
            <w:r>
              <w:rPr>
                <w:b/>
              </w:rPr>
              <w:t>Definition</w:t>
            </w:r>
          </w:p>
        </w:tc>
      </w:tr>
      <w:tr w:rsidR="00B0038A" w:rsidTr="00D928F3">
        <w:trPr>
          <w:jc w:val="center"/>
        </w:trPr>
        <w:tc>
          <w:tcPr>
            <w:tcW w:w="2693" w:type="dxa"/>
            <w:gridSpan w:val="2"/>
          </w:tcPr>
          <w:p w:rsidR="00B0038A" w:rsidRDefault="00B0038A" w:rsidP="00D928F3">
            <w:pPr>
              <w:pStyle w:val="TAC"/>
              <w:rPr>
                <w:b/>
              </w:rPr>
            </w:pPr>
            <w:r>
              <w:rPr>
                <w:b/>
              </w:rPr>
              <w:t>(BN)</w:t>
            </w:r>
          </w:p>
        </w:tc>
        <w:tc>
          <w:tcPr>
            <w:tcW w:w="1418" w:type="dxa"/>
          </w:tcPr>
          <w:p w:rsidR="00B0038A" w:rsidRDefault="00B0038A" w:rsidP="00D928F3">
            <w:pPr>
              <w:spacing w:after="0" w:line="200" w:lineRule="exact"/>
              <w:rPr>
                <w:b/>
              </w:rPr>
            </w:pPr>
            <w:r>
              <w:rPr>
                <w:b/>
              </w:rPr>
              <w:t>of field</w:t>
            </w:r>
          </w:p>
        </w:tc>
        <w:tc>
          <w:tcPr>
            <w:tcW w:w="3118" w:type="dxa"/>
          </w:tcPr>
          <w:p w:rsidR="00B0038A" w:rsidRDefault="00B0038A" w:rsidP="00D928F3">
            <w:pPr>
              <w:spacing w:after="0" w:line="200" w:lineRule="exact"/>
              <w:rPr>
                <w:b/>
              </w:rPr>
            </w:pPr>
            <w:r>
              <w:rPr>
                <w:b/>
              </w:rPr>
              <w:t>of field</w:t>
            </w:r>
          </w:p>
        </w:tc>
        <w:tc>
          <w:tcPr>
            <w:tcW w:w="1559" w:type="dxa"/>
          </w:tcPr>
          <w:p w:rsidR="00B0038A" w:rsidRDefault="00B0038A" w:rsidP="00D928F3">
            <w:pPr>
              <w:spacing w:after="0" w:line="200" w:lineRule="exact"/>
              <w:rPr>
                <w:b/>
              </w:rPr>
            </w:pPr>
          </w:p>
        </w:tc>
      </w:tr>
      <w:tr w:rsidR="00B0038A" w:rsidTr="00D928F3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76" w:type="dxa"/>
            <w:tcBorders>
              <w:top w:val="single" w:sz="6" w:space="0" w:color="auto"/>
            </w:tcBorders>
          </w:tcPr>
          <w:p w:rsidR="00B0038A" w:rsidRDefault="00B0038A" w:rsidP="00D928F3">
            <w:pPr>
              <w:pStyle w:val="TAR"/>
            </w:pPr>
            <w:r>
              <w:t>0  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B0038A" w:rsidRDefault="00B0038A" w:rsidP="00D928F3">
            <w:pPr>
              <w:spacing w:after="0" w:line="200" w:lineRule="exact"/>
            </w:pPr>
            <w:r>
              <w:noBreakHyphen/>
              <w:t>  2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B0038A" w:rsidRDefault="00B0038A" w:rsidP="00D928F3">
            <w:pPr>
              <w:spacing w:after="0" w:line="200" w:lineRule="exact"/>
            </w:pPr>
            <w:r>
              <w:t>3</w:t>
            </w:r>
          </w:p>
        </w:tc>
        <w:tc>
          <w:tcPr>
            <w:tcW w:w="3118" w:type="dxa"/>
            <w:tcBorders>
              <w:top w:val="single" w:sz="6" w:space="0" w:color="auto"/>
            </w:tcBorders>
          </w:tcPr>
          <w:p w:rsidR="00B0038A" w:rsidRDefault="00B0038A" w:rsidP="00D928F3">
            <w:pPr>
              <w:spacing w:after="0" w:line="200" w:lineRule="exact"/>
            </w:pPr>
            <w:r>
              <w:t>tail bits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B0038A" w:rsidRDefault="00B0038A" w:rsidP="00D928F3">
            <w:pPr>
              <w:tabs>
                <w:tab w:val="decimal" w:pos="231"/>
              </w:tabs>
              <w:spacing w:after="0" w:line="200" w:lineRule="exact"/>
            </w:pPr>
            <w:r>
              <w:t>(below)</w:t>
            </w:r>
          </w:p>
        </w:tc>
      </w:tr>
      <w:tr w:rsidR="00B0038A" w:rsidTr="00D928F3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76" w:type="dxa"/>
          </w:tcPr>
          <w:p w:rsidR="00B0038A" w:rsidRDefault="00B0038A" w:rsidP="00D928F3">
            <w:pPr>
              <w:pStyle w:val="TAR"/>
            </w:pPr>
            <w:r>
              <w:t>3  </w:t>
            </w:r>
          </w:p>
        </w:tc>
        <w:tc>
          <w:tcPr>
            <w:tcW w:w="1417" w:type="dxa"/>
          </w:tcPr>
          <w:p w:rsidR="00B0038A" w:rsidRDefault="00B0038A" w:rsidP="00D928F3">
            <w:pPr>
              <w:spacing w:after="0" w:line="200" w:lineRule="exact"/>
            </w:pPr>
            <w:r>
              <w:noBreakHyphen/>
              <w:t>  144</w:t>
            </w:r>
          </w:p>
        </w:tc>
        <w:tc>
          <w:tcPr>
            <w:tcW w:w="1418" w:type="dxa"/>
          </w:tcPr>
          <w:p w:rsidR="00B0038A" w:rsidRDefault="00B0038A" w:rsidP="00D928F3">
            <w:pPr>
              <w:spacing w:after="0" w:line="200" w:lineRule="exact"/>
            </w:pPr>
            <w:r>
              <w:t>142</w:t>
            </w:r>
          </w:p>
        </w:tc>
        <w:tc>
          <w:tcPr>
            <w:tcW w:w="3118" w:type="dxa"/>
          </w:tcPr>
          <w:p w:rsidR="00B0038A" w:rsidRDefault="00B0038A" w:rsidP="00D928F3">
            <w:pPr>
              <w:spacing w:after="0" w:line="200" w:lineRule="exact"/>
            </w:pPr>
            <w:r>
              <w:t>fixed bits</w:t>
            </w:r>
          </w:p>
        </w:tc>
        <w:tc>
          <w:tcPr>
            <w:tcW w:w="1559" w:type="dxa"/>
          </w:tcPr>
          <w:p w:rsidR="00B0038A" w:rsidRDefault="00B0038A" w:rsidP="00D928F3">
            <w:pPr>
              <w:tabs>
                <w:tab w:val="decimal" w:pos="231"/>
              </w:tabs>
              <w:spacing w:after="0" w:line="200" w:lineRule="exact"/>
            </w:pPr>
            <w:r>
              <w:t>(below)</w:t>
            </w:r>
          </w:p>
        </w:tc>
      </w:tr>
      <w:tr w:rsidR="00B0038A" w:rsidTr="00D928F3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76" w:type="dxa"/>
          </w:tcPr>
          <w:p w:rsidR="00B0038A" w:rsidRDefault="00B0038A" w:rsidP="00D928F3">
            <w:pPr>
              <w:pStyle w:val="TAR"/>
            </w:pPr>
            <w:r>
              <w:t>145  </w:t>
            </w:r>
          </w:p>
        </w:tc>
        <w:tc>
          <w:tcPr>
            <w:tcW w:w="1417" w:type="dxa"/>
          </w:tcPr>
          <w:p w:rsidR="00B0038A" w:rsidRDefault="00B0038A" w:rsidP="00D928F3">
            <w:pPr>
              <w:spacing w:after="0" w:line="200" w:lineRule="exact"/>
            </w:pPr>
            <w:r>
              <w:noBreakHyphen/>
              <w:t>  147</w:t>
            </w:r>
          </w:p>
        </w:tc>
        <w:tc>
          <w:tcPr>
            <w:tcW w:w="1418" w:type="dxa"/>
          </w:tcPr>
          <w:p w:rsidR="00B0038A" w:rsidRDefault="00B0038A" w:rsidP="00D928F3">
            <w:pPr>
              <w:spacing w:after="0" w:line="200" w:lineRule="exact"/>
            </w:pPr>
            <w:r>
              <w:t>3</w:t>
            </w:r>
          </w:p>
        </w:tc>
        <w:tc>
          <w:tcPr>
            <w:tcW w:w="3118" w:type="dxa"/>
          </w:tcPr>
          <w:p w:rsidR="00B0038A" w:rsidRDefault="00B0038A" w:rsidP="00D928F3">
            <w:pPr>
              <w:spacing w:after="0" w:line="200" w:lineRule="exact"/>
            </w:pPr>
            <w:r>
              <w:t>tail bits</w:t>
            </w:r>
          </w:p>
        </w:tc>
        <w:tc>
          <w:tcPr>
            <w:tcW w:w="1559" w:type="dxa"/>
          </w:tcPr>
          <w:p w:rsidR="00B0038A" w:rsidRDefault="00B0038A" w:rsidP="00D928F3">
            <w:pPr>
              <w:tabs>
                <w:tab w:val="decimal" w:pos="231"/>
              </w:tabs>
              <w:spacing w:after="0" w:line="200" w:lineRule="exact"/>
            </w:pPr>
            <w:r>
              <w:t>(below)</w:t>
            </w:r>
          </w:p>
        </w:tc>
      </w:tr>
      <w:tr w:rsidR="00B0038A" w:rsidTr="00D928F3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76" w:type="dxa"/>
          </w:tcPr>
          <w:p w:rsidR="00B0038A" w:rsidRDefault="00B0038A" w:rsidP="00D928F3">
            <w:pPr>
              <w:pStyle w:val="TAR"/>
            </w:pPr>
            <w:r>
              <w:t>(148  </w:t>
            </w:r>
          </w:p>
        </w:tc>
        <w:tc>
          <w:tcPr>
            <w:tcW w:w="1417" w:type="dxa"/>
          </w:tcPr>
          <w:p w:rsidR="00B0038A" w:rsidRDefault="00B0038A" w:rsidP="00D928F3">
            <w:pPr>
              <w:spacing w:after="0" w:line="200" w:lineRule="exact"/>
            </w:pPr>
            <w:r>
              <w:noBreakHyphen/>
              <w:t>  156</w:t>
            </w:r>
          </w:p>
        </w:tc>
        <w:tc>
          <w:tcPr>
            <w:tcW w:w="1418" w:type="dxa"/>
          </w:tcPr>
          <w:p w:rsidR="00B0038A" w:rsidRDefault="00B0038A" w:rsidP="00D928F3">
            <w:pPr>
              <w:spacing w:after="0" w:line="200" w:lineRule="exact"/>
            </w:pPr>
            <w:r>
              <w:t>8,25</w:t>
            </w:r>
          </w:p>
        </w:tc>
        <w:tc>
          <w:tcPr>
            <w:tcW w:w="3118" w:type="dxa"/>
          </w:tcPr>
          <w:p w:rsidR="00B0038A" w:rsidRDefault="00B0038A" w:rsidP="00D928F3">
            <w:pPr>
              <w:spacing w:after="0" w:line="200" w:lineRule="exact"/>
            </w:pPr>
            <w:r>
              <w:t>guard period (bits)</w:t>
            </w:r>
          </w:p>
        </w:tc>
        <w:tc>
          <w:tcPr>
            <w:tcW w:w="1559" w:type="dxa"/>
          </w:tcPr>
          <w:p w:rsidR="00B0038A" w:rsidRDefault="00B0038A" w:rsidP="00D928F3">
            <w:pPr>
              <w:tabs>
                <w:tab w:val="decimal" w:pos="231"/>
              </w:tabs>
              <w:spacing w:after="0" w:line="200" w:lineRule="exact"/>
            </w:pPr>
            <w:proofErr w:type="spellStart"/>
            <w:r>
              <w:t>subclause</w:t>
            </w:r>
            <w:proofErr w:type="spellEnd"/>
            <w:r>
              <w:t> 5.2.8)</w:t>
            </w:r>
          </w:p>
        </w:tc>
      </w:tr>
      <w:tr w:rsidR="00B0038A" w:rsidTr="00D928F3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76" w:type="dxa"/>
          </w:tcPr>
          <w:p w:rsidR="00B0038A" w:rsidRDefault="00B0038A" w:rsidP="00D928F3">
            <w:pPr>
              <w:pStyle w:val="TAR"/>
            </w:pPr>
          </w:p>
        </w:tc>
        <w:tc>
          <w:tcPr>
            <w:tcW w:w="1417" w:type="dxa"/>
          </w:tcPr>
          <w:p w:rsidR="00B0038A" w:rsidRDefault="00B0038A" w:rsidP="00D928F3">
            <w:pPr>
              <w:spacing w:after="0" w:line="200" w:lineRule="exact"/>
            </w:pPr>
          </w:p>
        </w:tc>
        <w:tc>
          <w:tcPr>
            <w:tcW w:w="1418" w:type="dxa"/>
          </w:tcPr>
          <w:p w:rsidR="00B0038A" w:rsidRDefault="00B0038A" w:rsidP="00D928F3">
            <w:pPr>
              <w:spacing w:after="0" w:line="200" w:lineRule="exact"/>
            </w:pPr>
          </w:p>
        </w:tc>
        <w:tc>
          <w:tcPr>
            <w:tcW w:w="3118" w:type="dxa"/>
          </w:tcPr>
          <w:p w:rsidR="00B0038A" w:rsidRDefault="00B0038A" w:rsidP="00D928F3">
            <w:pPr>
              <w:spacing w:after="0" w:line="200" w:lineRule="exact"/>
            </w:pPr>
          </w:p>
        </w:tc>
        <w:tc>
          <w:tcPr>
            <w:tcW w:w="1559" w:type="dxa"/>
          </w:tcPr>
          <w:p w:rsidR="00B0038A" w:rsidRDefault="00B0038A" w:rsidP="00D928F3">
            <w:pPr>
              <w:tabs>
                <w:tab w:val="decimal" w:pos="231"/>
              </w:tabs>
              <w:spacing w:after="0" w:line="200" w:lineRule="exact"/>
            </w:pPr>
          </w:p>
        </w:tc>
      </w:tr>
    </w:tbl>
    <w:p w:rsidR="00B0038A" w:rsidRDefault="00B0038A" w:rsidP="00B0038A">
      <w:pPr>
        <w:pStyle w:val="FP"/>
      </w:pPr>
    </w:p>
    <w:p w:rsidR="00B0038A" w:rsidRDefault="00B0038A" w:rsidP="00B0038A">
      <w:pPr>
        <w:pStyle w:val="B1"/>
      </w:pPr>
      <w:r>
        <w:noBreakHyphen/>
      </w:r>
      <w:r>
        <w:tab/>
      </w:r>
      <w:proofErr w:type="gramStart"/>
      <w:r>
        <w:t>where</w:t>
      </w:r>
      <w:proofErr w:type="gramEnd"/>
      <w:r>
        <w:t xml:space="preserve"> the "tail bits" are defined as modulating bits with states as follows:</w:t>
      </w:r>
    </w:p>
    <w:p w:rsidR="00B0038A" w:rsidRDefault="00B0038A" w:rsidP="00B0038A">
      <w:pPr>
        <w:pStyle w:val="B2"/>
        <w:tabs>
          <w:tab w:val="left" w:pos="3402"/>
          <w:tab w:val="left" w:pos="4678"/>
        </w:tabs>
      </w:pPr>
      <w:r>
        <w:t>(BN0, BN1, BN2)</w:t>
      </w:r>
      <w:r>
        <w:tab/>
        <w:t>= (0, 0, 0)</w:t>
      </w:r>
      <w:r>
        <w:tab/>
        <w:t>and</w:t>
      </w:r>
    </w:p>
    <w:p w:rsidR="00B0038A" w:rsidRDefault="00B0038A" w:rsidP="00B0038A">
      <w:pPr>
        <w:pStyle w:val="B2"/>
        <w:tabs>
          <w:tab w:val="left" w:pos="3402"/>
        </w:tabs>
      </w:pPr>
      <w:r>
        <w:t>(BN145, BN146, BN147)</w:t>
      </w:r>
      <w:r>
        <w:tab/>
        <w:t xml:space="preserve">= (0, 0, </w:t>
      </w:r>
      <w:proofErr w:type="gramStart"/>
      <w:r>
        <w:t>0</w:t>
      </w:r>
      <w:proofErr w:type="gramEnd"/>
      <w:r>
        <w:t>)</w:t>
      </w:r>
    </w:p>
    <w:p w:rsidR="00B0038A" w:rsidRDefault="00B0038A" w:rsidP="00B0038A">
      <w:pPr>
        <w:pStyle w:val="B1"/>
      </w:pPr>
      <w:r>
        <w:noBreakHyphen/>
      </w:r>
      <w:r>
        <w:tab/>
      </w:r>
      <w:proofErr w:type="gramStart"/>
      <w:r>
        <w:t>where</w:t>
      </w:r>
      <w:proofErr w:type="gramEnd"/>
      <w:r>
        <w:t xml:space="preserve"> the "fixed bits" are defined as modulating bits with states as follows:</w:t>
      </w:r>
    </w:p>
    <w:p w:rsidR="00B0038A" w:rsidRDefault="00B0038A" w:rsidP="00B0038A">
      <w:pPr>
        <w:pStyle w:val="B2"/>
        <w:tabs>
          <w:tab w:val="left" w:pos="3402"/>
        </w:tabs>
      </w:pPr>
      <w:r>
        <w:t xml:space="preserve">(BN3, </w:t>
      </w:r>
      <w:proofErr w:type="gramStart"/>
      <w:r>
        <w:t>BN4 ..</w:t>
      </w:r>
      <w:proofErr w:type="gramEnd"/>
      <w:r>
        <w:t xml:space="preserve"> BN144)</w:t>
      </w:r>
      <w:r>
        <w:tab/>
        <w:t xml:space="preserve">= (0, </w:t>
      </w:r>
      <w:proofErr w:type="gramStart"/>
      <w:r>
        <w:t>0 ..</w:t>
      </w:r>
      <w:proofErr w:type="gramEnd"/>
      <w:r>
        <w:t xml:space="preserve"> 0)</w:t>
      </w:r>
    </w:p>
    <w:p w:rsidR="00B0038A" w:rsidRDefault="00B0038A" w:rsidP="00B0038A">
      <w:pPr>
        <w:pStyle w:val="B2"/>
        <w:tabs>
          <w:tab w:val="left" w:pos="2977"/>
          <w:tab w:val="left" w:pos="3969"/>
        </w:tabs>
        <w:spacing w:after="0"/>
      </w:pPr>
      <w:proofErr w:type="gramStart"/>
      <w:r>
        <w:t>except</w:t>
      </w:r>
      <w:proofErr w:type="gramEnd"/>
      <w:r>
        <w:t xml:space="preserve"> for COMPACT frequency correction bursts where states are as follows:</w:t>
      </w:r>
    </w:p>
    <w:p w:rsidR="00B0038A" w:rsidRDefault="00B0038A" w:rsidP="00B0038A">
      <w:pPr>
        <w:pStyle w:val="B2"/>
        <w:tabs>
          <w:tab w:val="left" w:pos="2977"/>
          <w:tab w:val="left" w:pos="3969"/>
        </w:tabs>
        <w:spacing w:after="0"/>
      </w:pPr>
    </w:p>
    <w:p w:rsidR="00B0038A" w:rsidRDefault="00B0038A" w:rsidP="00B0038A">
      <w:pPr>
        <w:pStyle w:val="B2"/>
        <w:tabs>
          <w:tab w:val="left" w:pos="3402"/>
        </w:tabs>
      </w:pPr>
      <w:r w:rsidRPr="008C6D84">
        <w:t xml:space="preserve">(BN3, BN4, BN5, </w:t>
      </w:r>
      <w:proofErr w:type="gramStart"/>
      <w:r w:rsidRPr="008C6D84">
        <w:t>BN6 ..</w:t>
      </w:r>
      <w:proofErr w:type="gramEnd"/>
      <w:r w:rsidRPr="008C6D84">
        <w:t xml:space="preserve"> BN143, BN144)</w:t>
      </w:r>
      <w:r w:rsidRPr="008C6D84">
        <w:tab/>
        <w:t xml:space="preserve">= (1, 0, 1, </w:t>
      </w:r>
      <w:proofErr w:type="gramStart"/>
      <w:r w:rsidRPr="008C6D84">
        <w:t>0, ...</w:t>
      </w:r>
      <w:proofErr w:type="gramEnd"/>
      <w:r w:rsidRPr="008C6D84">
        <w:t xml:space="preserve"> </w:t>
      </w:r>
      <w:r>
        <w:t>1, 0)</w:t>
      </w:r>
    </w:p>
    <w:p w:rsidR="00B0038A" w:rsidRDefault="00B0038A" w:rsidP="00B0038A">
      <w:pPr>
        <w:pStyle w:val="NO"/>
      </w:pPr>
      <w:r>
        <w:t>NOTE:</w:t>
      </w:r>
      <w:r>
        <w:tab/>
        <w:t>This burst is equivalent to unmodulated carrier with a +1 625/24 kHz frequency offset, above the nominal carrier frequency or for COMPACT, a -1 625/24 kHz frequency offset, below the nominal carrier frequency.</w:t>
      </w:r>
    </w:p>
    <w:p w:rsidR="008678EB" w:rsidRDefault="008678EB" w:rsidP="008678EB">
      <w:pPr>
        <w:pStyle w:val="Heading3"/>
        <w:rPr>
          <w:ins w:id="4" w:author="Tang, Yunshuai" w:date="2016-01-19T18:04:00Z"/>
        </w:rPr>
      </w:pPr>
      <w:ins w:id="5" w:author="Tang, Yunshuai" w:date="2016-01-19T18:04:00Z">
        <w:r>
          <w:t>5.2.4A</w:t>
        </w:r>
        <w:r>
          <w:tab/>
          <w:t>Extend Coverage Frequency correction burst (</w:t>
        </w:r>
      </w:ins>
      <w:ins w:id="6" w:author="Tang, Yunshuai" w:date="2016-01-19T18:05:00Z">
        <w:r>
          <w:t>EC-</w:t>
        </w:r>
      </w:ins>
      <w:ins w:id="7" w:author="Tang, Yunshuai" w:date="2016-01-19T18:04:00Z">
        <w:r>
          <w:t>FB)</w:t>
        </w:r>
      </w:ins>
    </w:p>
    <w:p w:rsidR="008678EB" w:rsidRDefault="008678EB" w:rsidP="008678EB">
      <w:pPr>
        <w:rPr>
          <w:ins w:id="8" w:author="Tang, Yunshuai" w:date="2016-01-19T18:08:00Z"/>
        </w:rPr>
      </w:pPr>
      <w:ins w:id="9" w:author="Tang, Yunshuai" w:date="2016-01-19T18:05:00Z">
        <w:r>
          <w:tab/>
        </w:r>
      </w:ins>
      <w:ins w:id="10" w:author="Tang, Yunshuai" w:date="2016-02-05T14:44:00Z">
        <w:r w:rsidR="007508D7">
          <w:t xml:space="preserve">EC-FB or EC-FCCH has a 156*2 bits burst length </w:t>
        </w:r>
      </w:ins>
      <w:ins w:id="11" w:author="Tang, Yunshuai" w:date="2016-02-05T14:46:00Z">
        <w:r w:rsidR="007508D7">
          <w:t xml:space="preserve">and the </w:t>
        </w:r>
      </w:ins>
      <w:ins w:id="12" w:author="Tang, Yunshuai" w:date="2016-01-19T18:05:00Z">
        <w:r>
          <w:t>output is</w:t>
        </w:r>
      </w:ins>
      <w:ins w:id="13" w:author="Tang, Yunshuai" w:date="2016-02-05T14:41:00Z">
        <w:r w:rsidR="006D78B3">
          <w:t xml:space="preserve"> one unmodulated carrier with a -1</w:t>
        </w:r>
      </w:ins>
      <w:ins w:id="14" w:author="Tang, Yunshuai" w:date="2016-02-05T14:43:00Z">
        <w:r w:rsidR="006D78B3">
          <w:t xml:space="preserve"> </w:t>
        </w:r>
      </w:ins>
      <w:ins w:id="15" w:author="Tang, Yunshuai" w:date="2016-02-05T14:41:00Z">
        <w:r w:rsidR="006D78B3">
          <w:t>625/(24*4)kHz frequency offset</w:t>
        </w:r>
      </w:ins>
      <w:ins w:id="16" w:author="Tang, Yunshuai" w:date="2016-01-19T18:08:00Z">
        <w:r>
          <w:t>.</w:t>
        </w:r>
      </w:ins>
    </w:p>
    <w:p w:rsidR="008678EB" w:rsidRDefault="008678EB" w:rsidP="008678EB">
      <w:pPr>
        <w:rPr>
          <w:ins w:id="17" w:author="Tang, Yunshuai" w:date="2016-01-19T18:04:00Z"/>
        </w:rPr>
      </w:pPr>
      <w:ins w:id="18" w:author="Tang, Yunshuai" w:date="2016-01-19T18:08:00Z">
        <w:r>
          <w:t xml:space="preserve">     </w:t>
        </w:r>
      </w:ins>
    </w:p>
    <w:p w:rsidR="00806E37" w:rsidRDefault="00806E37" w:rsidP="00296117"/>
    <w:sectPr w:rsidR="00806E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49F" w:rsidRDefault="00D4149F">
      <w:r>
        <w:separator/>
      </w:r>
    </w:p>
  </w:endnote>
  <w:endnote w:type="continuationSeparator" w:id="0">
    <w:p w:rsidR="00D4149F" w:rsidRDefault="00D4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49F" w:rsidRDefault="00D4149F">
      <w:r>
        <w:separator/>
      </w:r>
    </w:p>
  </w:footnote>
  <w:footnote w:type="continuationSeparator" w:id="0">
    <w:p w:rsidR="00D4149F" w:rsidRDefault="00D41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ng, Yunshuai">
    <w15:presenceInfo w15:providerId="AD" w15:userId="S-1-5-21-1757981266-725345543-1404487317-217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7D"/>
    <w:rsid w:val="0002268A"/>
    <w:rsid w:val="00022E4A"/>
    <w:rsid w:val="000550B5"/>
    <w:rsid w:val="000637AB"/>
    <w:rsid w:val="000A6394"/>
    <w:rsid w:val="000B6138"/>
    <w:rsid w:val="000C038A"/>
    <w:rsid w:val="000C6598"/>
    <w:rsid w:val="000E6F5E"/>
    <w:rsid w:val="000F09B4"/>
    <w:rsid w:val="00101D19"/>
    <w:rsid w:val="00145D43"/>
    <w:rsid w:val="00161F41"/>
    <w:rsid w:val="00172A3E"/>
    <w:rsid w:val="00185D2D"/>
    <w:rsid w:val="00192C46"/>
    <w:rsid w:val="001A7B60"/>
    <w:rsid w:val="001B7A65"/>
    <w:rsid w:val="001E41F3"/>
    <w:rsid w:val="002257E0"/>
    <w:rsid w:val="002300F7"/>
    <w:rsid w:val="002408FD"/>
    <w:rsid w:val="002473CA"/>
    <w:rsid w:val="00256CC7"/>
    <w:rsid w:val="0026004D"/>
    <w:rsid w:val="00275D12"/>
    <w:rsid w:val="002860C4"/>
    <w:rsid w:val="00290198"/>
    <w:rsid w:val="00296117"/>
    <w:rsid w:val="002B5741"/>
    <w:rsid w:val="002E6AF3"/>
    <w:rsid w:val="00305409"/>
    <w:rsid w:val="00324F44"/>
    <w:rsid w:val="0034372B"/>
    <w:rsid w:val="00364461"/>
    <w:rsid w:val="003656E5"/>
    <w:rsid w:val="003915F4"/>
    <w:rsid w:val="003A268B"/>
    <w:rsid w:val="003C5A16"/>
    <w:rsid w:val="003D4555"/>
    <w:rsid w:val="003D5CF1"/>
    <w:rsid w:val="003E1A36"/>
    <w:rsid w:val="003F1A0A"/>
    <w:rsid w:val="003F58D4"/>
    <w:rsid w:val="00417B0C"/>
    <w:rsid w:val="004226E4"/>
    <w:rsid w:val="00423177"/>
    <w:rsid w:val="004242F1"/>
    <w:rsid w:val="004358FB"/>
    <w:rsid w:val="00444AD0"/>
    <w:rsid w:val="00446586"/>
    <w:rsid w:val="00473FA8"/>
    <w:rsid w:val="00476196"/>
    <w:rsid w:val="0049754C"/>
    <w:rsid w:val="004B75B7"/>
    <w:rsid w:val="004D14F7"/>
    <w:rsid w:val="004F7AA3"/>
    <w:rsid w:val="005032B9"/>
    <w:rsid w:val="0051580D"/>
    <w:rsid w:val="0056734E"/>
    <w:rsid w:val="0059004D"/>
    <w:rsid w:val="005907E3"/>
    <w:rsid w:val="00592D74"/>
    <w:rsid w:val="005B5315"/>
    <w:rsid w:val="005C17F2"/>
    <w:rsid w:val="005C3777"/>
    <w:rsid w:val="005C45C8"/>
    <w:rsid w:val="005D4698"/>
    <w:rsid w:val="005D5ED3"/>
    <w:rsid w:val="005D63E5"/>
    <w:rsid w:val="005E2C44"/>
    <w:rsid w:val="00621188"/>
    <w:rsid w:val="006257ED"/>
    <w:rsid w:val="00640D3E"/>
    <w:rsid w:val="0066118C"/>
    <w:rsid w:val="00663A0B"/>
    <w:rsid w:val="00695808"/>
    <w:rsid w:val="006A1C76"/>
    <w:rsid w:val="006A2128"/>
    <w:rsid w:val="006A6BF5"/>
    <w:rsid w:val="006B30D6"/>
    <w:rsid w:val="006B46FB"/>
    <w:rsid w:val="006D2D9D"/>
    <w:rsid w:val="006D78B3"/>
    <w:rsid w:val="006E21FB"/>
    <w:rsid w:val="00703A5B"/>
    <w:rsid w:val="007508D7"/>
    <w:rsid w:val="00785924"/>
    <w:rsid w:val="00792342"/>
    <w:rsid w:val="007B512A"/>
    <w:rsid w:val="007C2097"/>
    <w:rsid w:val="007C38DC"/>
    <w:rsid w:val="007D6A07"/>
    <w:rsid w:val="007D719E"/>
    <w:rsid w:val="007D769F"/>
    <w:rsid w:val="007E38E0"/>
    <w:rsid w:val="007F7ABD"/>
    <w:rsid w:val="00806E37"/>
    <w:rsid w:val="008279FA"/>
    <w:rsid w:val="008310EB"/>
    <w:rsid w:val="008328CB"/>
    <w:rsid w:val="00833DEC"/>
    <w:rsid w:val="00834AE5"/>
    <w:rsid w:val="0084716E"/>
    <w:rsid w:val="00851009"/>
    <w:rsid w:val="0086203F"/>
    <w:rsid w:val="008626E7"/>
    <w:rsid w:val="00866384"/>
    <w:rsid w:val="008670A0"/>
    <w:rsid w:val="008678EB"/>
    <w:rsid w:val="00870EE7"/>
    <w:rsid w:val="00873065"/>
    <w:rsid w:val="008B5E26"/>
    <w:rsid w:val="008B7364"/>
    <w:rsid w:val="008F11B8"/>
    <w:rsid w:val="008F686C"/>
    <w:rsid w:val="0092609F"/>
    <w:rsid w:val="00927B58"/>
    <w:rsid w:val="00940EEA"/>
    <w:rsid w:val="00957E2B"/>
    <w:rsid w:val="00967B10"/>
    <w:rsid w:val="009777D9"/>
    <w:rsid w:val="00991B88"/>
    <w:rsid w:val="009A579D"/>
    <w:rsid w:val="009D0113"/>
    <w:rsid w:val="009E3297"/>
    <w:rsid w:val="009F734F"/>
    <w:rsid w:val="00A069BB"/>
    <w:rsid w:val="00A246B6"/>
    <w:rsid w:val="00A33518"/>
    <w:rsid w:val="00A47E70"/>
    <w:rsid w:val="00A5197C"/>
    <w:rsid w:val="00A67D18"/>
    <w:rsid w:val="00A7671C"/>
    <w:rsid w:val="00A86A62"/>
    <w:rsid w:val="00AC6292"/>
    <w:rsid w:val="00AD1CD8"/>
    <w:rsid w:val="00AF1F0A"/>
    <w:rsid w:val="00AF3D02"/>
    <w:rsid w:val="00AF5DD9"/>
    <w:rsid w:val="00B0038A"/>
    <w:rsid w:val="00B258BB"/>
    <w:rsid w:val="00B4005C"/>
    <w:rsid w:val="00B550D2"/>
    <w:rsid w:val="00B67B97"/>
    <w:rsid w:val="00B968C8"/>
    <w:rsid w:val="00BA3EC5"/>
    <w:rsid w:val="00BB5DFC"/>
    <w:rsid w:val="00BB752C"/>
    <w:rsid w:val="00BD279D"/>
    <w:rsid w:val="00BD6446"/>
    <w:rsid w:val="00BD6BB8"/>
    <w:rsid w:val="00C00BBD"/>
    <w:rsid w:val="00C020EC"/>
    <w:rsid w:val="00C32F2F"/>
    <w:rsid w:val="00C75BA4"/>
    <w:rsid w:val="00C947FE"/>
    <w:rsid w:val="00C95985"/>
    <w:rsid w:val="00CC0160"/>
    <w:rsid w:val="00CC5026"/>
    <w:rsid w:val="00CC7BC6"/>
    <w:rsid w:val="00CD643E"/>
    <w:rsid w:val="00CE1DC8"/>
    <w:rsid w:val="00CE387F"/>
    <w:rsid w:val="00CF4063"/>
    <w:rsid w:val="00D03F9A"/>
    <w:rsid w:val="00D04373"/>
    <w:rsid w:val="00D14C7E"/>
    <w:rsid w:val="00D4149F"/>
    <w:rsid w:val="00D70AB5"/>
    <w:rsid w:val="00D8621E"/>
    <w:rsid w:val="00D87818"/>
    <w:rsid w:val="00DC0876"/>
    <w:rsid w:val="00DD02BC"/>
    <w:rsid w:val="00DD0CBF"/>
    <w:rsid w:val="00DE34CF"/>
    <w:rsid w:val="00DF1E39"/>
    <w:rsid w:val="00DF4225"/>
    <w:rsid w:val="00DF6075"/>
    <w:rsid w:val="00E128EB"/>
    <w:rsid w:val="00E13FCC"/>
    <w:rsid w:val="00E333CD"/>
    <w:rsid w:val="00E40AB2"/>
    <w:rsid w:val="00E54773"/>
    <w:rsid w:val="00E80E58"/>
    <w:rsid w:val="00E812F7"/>
    <w:rsid w:val="00EB34BA"/>
    <w:rsid w:val="00ED16E9"/>
    <w:rsid w:val="00EE7D7C"/>
    <w:rsid w:val="00F02241"/>
    <w:rsid w:val="00F05BB1"/>
    <w:rsid w:val="00F14B83"/>
    <w:rsid w:val="00F21A03"/>
    <w:rsid w:val="00F2545D"/>
    <w:rsid w:val="00F25D98"/>
    <w:rsid w:val="00F300FB"/>
    <w:rsid w:val="00F41F52"/>
    <w:rsid w:val="00F96A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9E06E3-329D-4254-952B-216FC93C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B0038A"/>
    <w:rPr>
      <w:rFonts w:ascii="Arial" w:hAnsi="Arial"/>
      <w:sz w:val="18"/>
      <w:lang w:val="en-GB"/>
    </w:rPr>
  </w:style>
  <w:style w:type="character" w:customStyle="1" w:styleId="B1Char">
    <w:name w:val="B1 Char"/>
    <w:link w:val="B1"/>
    <w:rsid w:val="00B0038A"/>
    <w:rPr>
      <w:rFonts w:ascii="Times New Roman" w:hAnsi="Times New Roman"/>
      <w:lang w:val="en-GB"/>
    </w:rPr>
  </w:style>
  <w:style w:type="paragraph" w:customStyle="1" w:styleId="Normal0">
    <w:name w:val="Normal_"/>
    <w:basedOn w:val="Normal"/>
    <w:semiHidden/>
    <w:rsid w:val="00B0038A"/>
    <w:pPr>
      <w:spacing w:after="160" w:line="240" w:lineRule="exact"/>
    </w:pPr>
    <w:rPr>
      <w:rFonts w:ascii="Arial" w:eastAsia="宋体" w:hAnsi="Arial" w:cs="Arial"/>
      <w:lang w:val="en-US"/>
    </w:rPr>
  </w:style>
  <w:style w:type="character" w:customStyle="1" w:styleId="NOChar">
    <w:name w:val="NO Char"/>
    <w:link w:val="NO"/>
    <w:rsid w:val="00B0038A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B0038A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B0038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9D3A5-A2B5-44CA-8D91-DB2FA6BA7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Tang, Yunshuai</dc:creator>
  <cp:lastModifiedBy>ZH</cp:lastModifiedBy>
  <cp:revision>17</cp:revision>
  <cp:lastPrinted>1901-01-01T08:00:00Z</cp:lastPrinted>
  <dcterms:created xsi:type="dcterms:W3CDTF">2016-01-19T01:52:00Z</dcterms:created>
  <dcterms:modified xsi:type="dcterms:W3CDTF">2016-02-09T14:41:00Z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